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9390"/>
      </w:tblGrid>
      <w:tr w:rsidR="00B150FA" w:rsidRPr="00B150FA" w14:paraId="48AB3703" w14:textId="77777777" w:rsidTr="00B150FA">
        <w:tc>
          <w:tcPr>
            <w:tcW w:w="0" w:type="auto"/>
            <w:shd w:val="clear" w:color="auto" w:fill="FFFFFF"/>
            <w:vAlign w:val="center"/>
            <w:hideMark/>
          </w:tcPr>
          <w:p w14:paraId="1CFD9E36" w14:textId="77777777" w:rsidR="00B150FA" w:rsidRPr="00B150FA" w:rsidRDefault="00B150FA" w:rsidP="00B150FA">
            <w:pPr>
              <w:spacing w:after="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IPMP Dynamic Prediction</w:t>
            </w:r>
          </w:p>
        </w:tc>
      </w:tr>
      <w:tr w:rsidR="00B150FA" w:rsidRPr="00B150FA" w14:paraId="681F7E14" w14:textId="77777777" w:rsidTr="00B150FA">
        <w:tc>
          <w:tcPr>
            <w:tcW w:w="0" w:type="auto"/>
            <w:shd w:val="clear" w:color="auto" w:fill="FFFFFF"/>
            <w:vAlign w:val="center"/>
            <w:hideMark/>
          </w:tcPr>
          <w:p w14:paraId="6B6A4D2C" w14:textId="78FB3925" w:rsidR="00B150FA" w:rsidRPr="00B150FA" w:rsidRDefault="00B150FA" w:rsidP="00B150FA">
            <w:pPr>
              <w:spacing w:after="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noProof/>
                <w:color w:val="333333"/>
                <w:kern w:val="0"/>
                <w:sz w:val="26"/>
                <w:szCs w:val="26"/>
                <w14:ligatures w14:val="none"/>
              </w:rPr>
              <w:drawing>
                <wp:inline distT="0" distB="0" distL="0" distR="0" wp14:anchorId="7BDAEA50" wp14:editId="3ED7D460">
                  <wp:extent cx="5943600" cy="10160"/>
                  <wp:effectExtent l="0" t="0" r="0" b="0"/>
                  <wp:docPr id="822605054" name="Picture 2" descr="headline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line ba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10160"/>
                          </a:xfrm>
                          <a:prstGeom prst="rect">
                            <a:avLst/>
                          </a:prstGeom>
                          <a:noFill/>
                          <a:ln>
                            <a:noFill/>
                          </a:ln>
                        </pic:spPr>
                      </pic:pic>
                    </a:graphicData>
                  </a:graphic>
                </wp:inline>
              </w:drawing>
            </w:r>
          </w:p>
        </w:tc>
      </w:tr>
    </w:tbl>
    <w:p w14:paraId="1B34B117" w14:textId="36583016"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noProof/>
          <w:color w:val="333333"/>
          <w:kern w:val="0"/>
          <w:sz w:val="26"/>
          <w:szCs w:val="26"/>
          <w14:ligatures w14:val="none"/>
        </w:rPr>
        <w:drawing>
          <wp:inline distT="0" distB="0" distL="0" distR="0" wp14:anchorId="185C0377" wp14:editId="2EACCD99">
            <wp:extent cx="2743200" cy="2059305"/>
            <wp:effectExtent l="0" t="0" r="0" b="0"/>
            <wp:docPr id="140554747" name="Picture 1" descr="IPMPDynam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MPDynami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43200" cy="2059305"/>
                    </a:xfrm>
                    <a:prstGeom prst="rect">
                      <a:avLst/>
                    </a:prstGeom>
                    <a:noFill/>
                    <a:ln>
                      <a:noFill/>
                    </a:ln>
                  </pic:spPr>
                </pic:pic>
              </a:graphicData>
            </a:graphic>
          </wp:inline>
        </w:drawing>
      </w:r>
    </w:p>
    <w:p w14:paraId="4F7A8171"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w:t>
      </w:r>
    </w:p>
    <w:p w14:paraId="29C4ADD5"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The USDA Integrated Pathogen Modeling Program - Dynamic Prediction (IPMP - Dynamic Prediction)</w:t>
      </w:r>
    </w:p>
    <w:p w14:paraId="794D9FCA"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What is IPMP-Dynamic Prediction?</w:t>
      </w:r>
    </w:p>
    <w:p w14:paraId="31F7F94D"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xml:space="preserve">IPMP-Dynamic Prediction is an extension of the USDA Integrated Pathogen Modeling Program (IPMP). It is designed to simulate and predict microbial growth and inactivation under dynamic conditions. It differs from IPMP, which is </w:t>
      </w:r>
      <w:proofErr w:type="gramStart"/>
      <w:r w:rsidRPr="00B150FA">
        <w:rPr>
          <w:rFonts w:ascii="Helvetica" w:eastAsia="Times New Roman" w:hAnsi="Helvetica" w:cs="Helvetica"/>
          <w:color w:val="333333"/>
          <w:kern w:val="0"/>
          <w:sz w:val="26"/>
          <w:szCs w:val="26"/>
          <w14:ligatures w14:val="none"/>
        </w:rPr>
        <w:t>design</w:t>
      </w:r>
      <w:proofErr w:type="gramEnd"/>
      <w:r w:rsidRPr="00B150FA">
        <w:rPr>
          <w:rFonts w:ascii="Helvetica" w:eastAsia="Times New Roman" w:hAnsi="Helvetica" w:cs="Helvetica"/>
          <w:color w:val="333333"/>
          <w:kern w:val="0"/>
          <w:sz w:val="26"/>
          <w:szCs w:val="26"/>
          <w14:ligatures w14:val="none"/>
        </w:rPr>
        <w:t xml:space="preserve"> to analyze individual growth or inactivation curves. IPMP-Dynamic Prediction is used to predict the growth and inactivation of microorganisms </w:t>
      </w:r>
      <w:proofErr w:type="gramStart"/>
      <w:r w:rsidRPr="00B150FA">
        <w:rPr>
          <w:rFonts w:ascii="Helvetica" w:eastAsia="Times New Roman" w:hAnsi="Helvetica" w:cs="Helvetica"/>
          <w:color w:val="333333"/>
          <w:kern w:val="0"/>
          <w:sz w:val="26"/>
          <w:szCs w:val="26"/>
          <w14:ligatures w14:val="none"/>
        </w:rPr>
        <w:t>exposed</w:t>
      </w:r>
      <w:proofErr w:type="gramEnd"/>
      <w:r w:rsidRPr="00B150FA">
        <w:rPr>
          <w:rFonts w:ascii="Helvetica" w:eastAsia="Times New Roman" w:hAnsi="Helvetica" w:cs="Helvetica"/>
          <w:color w:val="333333"/>
          <w:kern w:val="0"/>
          <w:sz w:val="26"/>
          <w:szCs w:val="26"/>
          <w14:ligatures w14:val="none"/>
        </w:rPr>
        <w:t xml:space="preserve"> </w:t>
      </w:r>
      <w:proofErr w:type="gramStart"/>
      <w:r w:rsidRPr="00B150FA">
        <w:rPr>
          <w:rFonts w:ascii="Helvetica" w:eastAsia="Times New Roman" w:hAnsi="Helvetica" w:cs="Helvetica"/>
          <w:color w:val="333333"/>
          <w:kern w:val="0"/>
          <w:sz w:val="26"/>
          <w:szCs w:val="26"/>
          <w14:ligatures w14:val="none"/>
        </w:rPr>
        <w:t>dynamically-changing</w:t>
      </w:r>
      <w:proofErr w:type="gramEnd"/>
      <w:r w:rsidRPr="00B150FA">
        <w:rPr>
          <w:rFonts w:ascii="Helvetica" w:eastAsia="Times New Roman" w:hAnsi="Helvetica" w:cs="Helvetica"/>
          <w:color w:val="333333"/>
          <w:kern w:val="0"/>
          <w:sz w:val="26"/>
          <w:szCs w:val="26"/>
          <w14:ligatures w14:val="none"/>
        </w:rPr>
        <w:t xml:space="preserve"> temperature and other environmental conditions. A typical application of IPMP-Dynamic Prediction is predicting the growth of </w:t>
      </w:r>
      <w:r w:rsidRPr="00B150FA">
        <w:rPr>
          <w:rFonts w:ascii="Helvetica" w:eastAsia="Times New Roman" w:hAnsi="Helvetica" w:cs="Helvetica"/>
          <w:i/>
          <w:iCs/>
          <w:color w:val="333333"/>
          <w:kern w:val="0"/>
          <w:sz w:val="26"/>
          <w:szCs w:val="26"/>
          <w14:ligatures w14:val="none"/>
        </w:rPr>
        <w:t>Clostridium perfringens</w:t>
      </w:r>
      <w:r w:rsidRPr="00B150FA">
        <w:rPr>
          <w:rFonts w:ascii="Helvetica" w:eastAsia="Times New Roman" w:hAnsi="Helvetica" w:cs="Helvetica"/>
          <w:color w:val="333333"/>
          <w:kern w:val="0"/>
          <w:sz w:val="26"/>
          <w:szCs w:val="26"/>
          <w14:ligatures w14:val="none"/>
        </w:rPr>
        <w:t> in cooked meats during cooling.</w:t>
      </w:r>
    </w:p>
    <w:p w14:paraId="1123CEA0"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w:t>
      </w:r>
    </w:p>
    <w:p w14:paraId="25BA86D3"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What is required to use IPMP-Dynamic Prediction?</w:t>
      </w:r>
    </w:p>
    <w:p w14:paraId="7FD3170D" w14:textId="5F4F5F6E"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IPMP-Dynamic Prediction can be run under Microsoft Operating Systems (</w:t>
      </w:r>
      <w:del w:id="0" w:author="Huang, Lihan - REE-ARS" w:date="2024-04-24T15:57:00Z" w16du:dateUtc="2024-04-24T19:57:00Z">
        <w:r w:rsidRPr="00B150FA" w:rsidDel="00B150FA">
          <w:rPr>
            <w:rFonts w:ascii="Helvetica" w:eastAsia="Times New Roman" w:hAnsi="Helvetica" w:cs="Helvetica"/>
            <w:color w:val="333333"/>
            <w:kern w:val="0"/>
            <w:sz w:val="26"/>
            <w:szCs w:val="26"/>
            <w14:ligatures w14:val="none"/>
          </w:rPr>
          <w:delText xml:space="preserve">32 or </w:delText>
        </w:r>
      </w:del>
      <w:r w:rsidRPr="00B150FA">
        <w:rPr>
          <w:rFonts w:ascii="Helvetica" w:eastAsia="Times New Roman" w:hAnsi="Helvetica" w:cs="Helvetica"/>
          <w:color w:val="333333"/>
          <w:kern w:val="0"/>
          <w:sz w:val="26"/>
          <w:szCs w:val="26"/>
          <w14:ligatures w14:val="none"/>
        </w:rPr>
        <w:t>64 bit).</w:t>
      </w:r>
    </w:p>
    <w:p w14:paraId="60285C16"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What models are included in IPMP-Dynamic Prediction?</w:t>
      </w:r>
    </w:p>
    <w:p w14:paraId="07619655"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IPMP-Dynamic Prediction has one model now for dynamic prediction of growth of </w:t>
      </w:r>
      <w:r w:rsidRPr="00B150FA">
        <w:rPr>
          <w:rFonts w:ascii="Helvetica" w:eastAsia="Times New Roman" w:hAnsi="Helvetica" w:cs="Helvetica"/>
          <w:i/>
          <w:iCs/>
          <w:color w:val="333333"/>
          <w:kern w:val="0"/>
          <w:sz w:val="26"/>
          <w:szCs w:val="26"/>
          <w14:ligatures w14:val="none"/>
        </w:rPr>
        <w:t>C. perfringens</w:t>
      </w:r>
      <w:r w:rsidRPr="00B150FA">
        <w:rPr>
          <w:rFonts w:ascii="Helvetica" w:eastAsia="Times New Roman" w:hAnsi="Helvetica" w:cs="Helvetica"/>
          <w:color w:val="333333"/>
          <w:kern w:val="0"/>
          <w:sz w:val="26"/>
          <w:szCs w:val="26"/>
          <w14:ligatures w14:val="none"/>
        </w:rPr>
        <w:t> in cooked beef during cooling.  It will be expanded gradually to include more models. </w:t>
      </w:r>
    </w:p>
    <w:p w14:paraId="45D0E24B"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w:t>
      </w:r>
    </w:p>
    <w:p w14:paraId="79861F8C"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lastRenderedPageBreak/>
        <w:t>Tutorial</w:t>
      </w:r>
    </w:p>
    <w:p w14:paraId="297548EE"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Click for tutorial (link to </w:t>
      </w:r>
      <w:commentRangeStart w:id="1"/>
      <w:r w:rsidRPr="00B150FA">
        <w:rPr>
          <w:rFonts w:ascii="Helvetica" w:eastAsia="Times New Roman" w:hAnsi="Helvetica" w:cs="Helvetica"/>
          <w:color w:val="333333"/>
          <w:kern w:val="0"/>
          <w:sz w:val="26"/>
          <w:szCs w:val="26"/>
          <w14:ligatures w14:val="none"/>
        </w:rPr>
        <w:fldChar w:fldCharType="begin"/>
      </w:r>
      <w:r w:rsidRPr="00B150FA">
        <w:rPr>
          <w:rFonts w:ascii="Helvetica" w:eastAsia="Times New Roman" w:hAnsi="Helvetica" w:cs="Helvetica"/>
          <w:color w:val="333333"/>
          <w:kern w:val="0"/>
          <w:sz w:val="26"/>
          <w:szCs w:val="26"/>
          <w14:ligatures w14:val="none"/>
        </w:rPr>
        <w:instrText>HYPERLINK "https://www.ars.usda.gov/ARSUserFiles/80720500/IPMP_DynamicPredictiontutorial.pdf"</w:instrText>
      </w:r>
      <w:r w:rsidRPr="00B150FA">
        <w:rPr>
          <w:rFonts w:ascii="Helvetica" w:eastAsia="Times New Roman" w:hAnsi="Helvetica" w:cs="Helvetica"/>
          <w:color w:val="333333"/>
          <w:kern w:val="0"/>
          <w:sz w:val="26"/>
          <w:szCs w:val="26"/>
          <w14:ligatures w14:val="none"/>
        </w:rPr>
      </w:r>
      <w:r w:rsidRPr="00B150FA">
        <w:rPr>
          <w:rFonts w:ascii="Helvetica" w:eastAsia="Times New Roman" w:hAnsi="Helvetica" w:cs="Helvetica"/>
          <w:color w:val="333333"/>
          <w:kern w:val="0"/>
          <w:sz w:val="26"/>
          <w:szCs w:val="26"/>
          <w14:ligatures w14:val="none"/>
        </w:rPr>
        <w:fldChar w:fldCharType="separate"/>
      </w:r>
      <w:r w:rsidRPr="00B150FA">
        <w:rPr>
          <w:rFonts w:ascii="Helvetica" w:eastAsia="Times New Roman" w:hAnsi="Helvetica" w:cs="Helvetica"/>
          <w:color w:val="0071BC"/>
          <w:kern w:val="0"/>
          <w:sz w:val="26"/>
          <w:szCs w:val="26"/>
          <w:u w:val="single"/>
          <w14:ligatures w14:val="none"/>
        </w:rPr>
        <w:t>IPMP_DynamicPredictionTutorial.pdf</w:t>
      </w:r>
      <w:r w:rsidRPr="00B150FA">
        <w:rPr>
          <w:rFonts w:ascii="Helvetica" w:eastAsia="Times New Roman" w:hAnsi="Helvetica" w:cs="Helvetica"/>
          <w:color w:val="333333"/>
          <w:kern w:val="0"/>
          <w:sz w:val="26"/>
          <w:szCs w:val="26"/>
          <w14:ligatures w14:val="none"/>
        </w:rPr>
        <w:fldChar w:fldCharType="end"/>
      </w:r>
      <w:commentRangeEnd w:id="1"/>
      <w:r w:rsidR="00332BA3">
        <w:rPr>
          <w:rStyle w:val="CommentReference"/>
        </w:rPr>
        <w:commentReference w:id="1"/>
      </w:r>
      <w:r w:rsidRPr="00B150FA">
        <w:rPr>
          <w:rFonts w:ascii="Helvetica" w:eastAsia="Times New Roman" w:hAnsi="Helvetica" w:cs="Helvetica"/>
          <w:color w:val="333333"/>
          <w:kern w:val="0"/>
          <w:sz w:val="26"/>
          <w:szCs w:val="26"/>
          <w14:ligatures w14:val="none"/>
        </w:rPr>
        <w:t>).</w:t>
      </w:r>
    </w:p>
    <w:p w14:paraId="137B8ABC"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Download IPMP -Dynamic Prediction</w:t>
      </w:r>
    </w:p>
    <w:p w14:paraId="05861196"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IPMP-Dynamic Prediction has been compiled for the Windows operating system. It is distributed as a zip file under a directory (IPMP-Dynamic Prediction). Please download the zip file and unzip (copy) it to a directory (IPMP-Dynamic Prediction). Please keep every file under the same directory. For detailed installation instructions, please click (link to </w:t>
      </w:r>
      <w:commentRangeStart w:id="2"/>
      <w:r w:rsidRPr="00B150FA">
        <w:rPr>
          <w:rFonts w:ascii="Helvetica" w:eastAsia="Times New Roman" w:hAnsi="Helvetica" w:cs="Helvetica"/>
          <w:color w:val="333333"/>
          <w:kern w:val="0"/>
          <w:sz w:val="26"/>
          <w:szCs w:val="26"/>
          <w14:ligatures w14:val="none"/>
        </w:rPr>
        <w:fldChar w:fldCharType="begin"/>
      </w:r>
      <w:r w:rsidRPr="00B150FA">
        <w:rPr>
          <w:rFonts w:ascii="Helvetica" w:eastAsia="Times New Roman" w:hAnsi="Helvetica" w:cs="Helvetica"/>
          <w:color w:val="333333"/>
          <w:kern w:val="0"/>
          <w:sz w:val="26"/>
          <w:szCs w:val="26"/>
          <w14:ligatures w14:val="none"/>
        </w:rPr>
        <w:instrText>HYPERLINK "https://www.ars.usda.gov/ARSUserFiles/80720500/Installation%20instructions.pdf"</w:instrText>
      </w:r>
      <w:r w:rsidRPr="00B150FA">
        <w:rPr>
          <w:rFonts w:ascii="Helvetica" w:eastAsia="Times New Roman" w:hAnsi="Helvetica" w:cs="Helvetica"/>
          <w:color w:val="333333"/>
          <w:kern w:val="0"/>
          <w:sz w:val="26"/>
          <w:szCs w:val="26"/>
          <w14:ligatures w14:val="none"/>
        </w:rPr>
      </w:r>
      <w:r w:rsidRPr="00B150FA">
        <w:rPr>
          <w:rFonts w:ascii="Helvetica" w:eastAsia="Times New Roman" w:hAnsi="Helvetica" w:cs="Helvetica"/>
          <w:color w:val="333333"/>
          <w:kern w:val="0"/>
          <w:sz w:val="26"/>
          <w:szCs w:val="26"/>
          <w14:ligatures w14:val="none"/>
        </w:rPr>
        <w:fldChar w:fldCharType="separate"/>
      </w:r>
      <w:r w:rsidRPr="00B150FA">
        <w:rPr>
          <w:rFonts w:ascii="Helvetica" w:eastAsia="Times New Roman" w:hAnsi="Helvetica" w:cs="Helvetica"/>
          <w:color w:val="0071BC"/>
          <w:kern w:val="0"/>
          <w:sz w:val="26"/>
          <w:szCs w:val="26"/>
          <w:u w:val="single"/>
          <w14:ligatures w14:val="none"/>
        </w:rPr>
        <w:t>Installation instructions.pdf</w:t>
      </w:r>
      <w:r w:rsidRPr="00B150FA">
        <w:rPr>
          <w:rFonts w:ascii="Helvetica" w:eastAsia="Times New Roman" w:hAnsi="Helvetica" w:cs="Helvetica"/>
          <w:color w:val="333333"/>
          <w:kern w:val="0"/>
          <w:sz w:val="26"/>
          <w:szCs w:val="26"/>
          <w14:ligatures w14:val="none"/>
        </w:rPr>
        <w:fldChar w:fldCharType="end"/>
      </w:r>
      <w:commentRangeEnd w:id="2"/>
      <w:r w:rsidR="00332BA3">
        <w:rPr>
          <w:rStyle w:val="CommentReference"/>
        </w:rPr>
        <w:commentReference w:id="2"/>
      </w:r>
      <w:r w:rsidRPr="00B150FA">
        <w:rPr>
          <w:rFonts w:ascii="Helvetica" w:eastAsia="Times New Roman" w:hAnsi="Helvetica" w:cs="Helvetica"/>
          <w:color w:val="333333"/>
          <w:kern w:val="0"/>
          <w:sz w:val="26"/>
          <w:szCs w:val="26"/>
          <w14:ligatures w14:val="none"/>
        </w:rPr>
        <w:t>).</w:t>
      </w:r>
    </w:p>
    <w:commentRangeStart w:id="3"/>
    <w:p w14:paraId="035D5F51" w14:textId="49A6CD5E"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fldChar w:fldCharType="begin"/>
      </w:r>
      <w:ins w:id="4" w:author="Huang, Lihan - REE-ARS" w:date="2024-04-24T15:59:00Z" w16du:dateUtc="2024-04-24T19:59:00Z">
        <w:r>
          <w:rPr>
            <w:rFonts w:ascii="Helvetica" w:eastAsia="Times New Roman" w:hAnsi="Helvetica" w:cs="Helvetica"/>
            <w:color w:val="333333"/>
            <w:kern w:val="0"/>
            <w:sz w:val="26"/>
            <w:szCs w:val="26"/>
            <w14:ligatures w14:val="none"/>
          </w:rPr>
          <w:instrText>HYPERLINK "https://www.ars.usda.gov/ARSUserFiles/80720500/IPMPDynamic.zip" \o "/ARSUserFiles/80720500/IPMPDynamic-03-09-2015.zip" \t "_blank"</w:instrText>
        </w:r>
      </w:ins>
      <w:del w:id="5" w:author="Huang, Lihan - REE-ARS" w:date="2024-04-24T15:58:00Z" w16du:dateUtc="2024-04-24T19:58:00Z">
        <w:r w:rsidRPr="00B150FA" w:rsidDel="00B150FA">
          <w:rPr>
            <w:rFonts w:ascii="Helvetica" w:eastAsia="Times New Roman" w:hAnsi="Helvetica" w:cs="Helvetica"/>
            <w:color w:val="333333"/>
            <w:kern w:val="0"/>
            <w:sz w:val="26"/>
            <w:szCs w:val="26"/>
            <w14:ligatures w14:val="none"/>
          </w:rPr>
          <w:delInstrText>HYPERLINK "https://www.ars.usda.gov/ARSUserFiles/80720500/IPMPDynamic-03-09-2015.zip" \o "/ARSUserFiles/80720500/IPMPDynamic-03-09-2015.zip" \t "_blank"</w:delInstrText>
        </w:r>
      </w:del>
      <w:ins w:id="6" w:author="Huang, Lihan - REE-ARS" w:date="2024-04-24T15:59:00Z" w16du:dateUtc="2024-04-24T19:59:00Z">
        <w:r w:rsidRPr="00B150FA">
          <w:rPr>
            <w:rFonts w:ascii="Helvetica" w:eastAsia="Times New Roman" w:hAnsi="Helvetica" w:cs="Helvetica"/>
            <w:color w:val="333333"/>
            <w:kern w:val="0"/>
            <w:sz w:val="26"/>
            <w:szCs w:val="26"/>
            <w14:ligatures w14:val="none"/>
          </w:rPr>
        </w:r>
      </w:ins>
      <w:r w:rsidRPr="00B150FA">
        <w:rPr>
          <w:rFonts w:ascii="Helvetica" w:eastAsia="Times New Roman" w:hAnsi="Helvetica" w:cs="Helvetica"/>
          <w:color w:val="333333"/>
          <w:kern w:val="0"/>
          <w:sz w:val="26"/>
          <w:szCs w:val="26"/>
          <w14:ligatures w14:val="none"/>
        </w:rPr>
        <w:fldChar w:fldCharType="separate"/>
      </w:r>
      <w:r w:rsidRPr="00B150FA">
        <w:rPr>
          <w:rFonts w:ascii="Helvetica" w:eastAsia="Times New Roman" w:hAnsi="Helvetica" w:cs="Helvetica"/>
          <w:color w:val="0071BC"/>
          <w:kern w:val="0"/>
          <w:sz w:val="26"/>
          <w:szCs w:val="26"/>
          <w:u w:val="single"/>
          <w14:ligatures w14:val="none"/>
        </w:rPr>
        <w:t>Link to download IPMP-Dynamic Prediction</w:t>
      </w:r>
      <w:r w:rsidRPr="00B150FA">
        <w:rPr>
          <w:rFonts w:ascii="Helvetica" w:eastAsia="Times New Roman" w:hAnsi="Helvetica" w:cs="Helvetica"/>
          <w:color w:val="333333"/>
          <w:kern w:val="0"/>
          <w:sz w:val="26"/>
          <w:szCs w:val="26"/>
          <w14:ligatures w14:val="none"/>
        </w:rPr>
        <w:fldChar w:fldCharType="end"/>
      </w:r>
      <w:commentRangeEnd w:id="3"/>
      <w:r w:rsidR="00332BA3">
        <w:rPr>
          <w:rStyle w:val="CommentReference"/>
        </w:rPr>
        <w:commentReference w:id="3"/>
      </w:r>
      <w:r w:rsidRPr="00B150FA">
        <w:rPr>
          <w:rFonts w:ascii="Helvetica" w:eastAsia="Times New Roman" w:hAnsi="Helvetica" w:cs="Helvetica"/>
          <w:color w:val="333333"/>
          <w:kern w:val="0"/>
          <w:sz w:val="26"/>
          <w:szCs w:val="26"/>
          <w14:ligatures w14:val="none"/>
        </w:rPr>
        <w:t> </w:t>
      </w:r>
      <w:del w:id="7" w:author="Huang, Lihan - REE-ARS" w:date="2024-04-24T15:57:00Z" w16du:dateUtc="2024-04-24T19:57:00Z">
        <w:r w:rsidRPr="00B150FA" w:rsidDel="00B150FA">
          <w:rPr>
            <w:rFonts w:ascii="Helvetica" w:eastAsia="Times New Roman" w:hAnsi="Helvetica" w:cs="Helvetica"/>
            <w:color w:val="333333"/>
            <w:kern w:val="0"/>
            <w:sz w:val="26"/>
            <w:szCs w:val="26"/>
            <w14:ligatures w14:val="none"/>
          </w:rPr>
          <w:delText>(IPMPDynamic-03-09-2015.zip)</w:delText>
        </w:r>
      </w:del>
      <w:r w:rsidRPr="00B150FA">
        <w:rPr>
          <w:rFonts w:ascii="Helvetica" w:eastAsia="Times New Roman" w:hAnsi="Helvetica" w:cs="Helvetica"/>
          <w:color w:val="333333"/>
          <w:kern w:val="0"/>
          <w:sz w:val="26"/>
          <w:szCs w:val="26"/>
          <w14:ligatures w14:val="none"/>
        </w:rPr>
        <w:t>.</w:t>
      </w:r>
    </w:p>
    <w:p w14:paraId="301E6644" w14:textId="05C9DA3F"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For technical questions and comments, please contact </w:t>
      </w:r>
      <w:ins w:id="8" w:author="Huang, Lihan - REE-ARS" w:date="2024-04-24T15:58:00Z" w16du:dateUtc="2024-04-24T19:58:00Z">
        <w:r>
          <w:rPr>
            <w:rFonts w:ascii="Helvetica" w:eastAsia="Times New Roman" w:hAnsi="Helvetica" w:cs="Helvetica"/>
            <w:color w:val="0071BC"/>
            <w:kern w:val="0"/>
            <w:sz w:val="26"/>
            <w:szCs w:val="26"/>
            <w:u w:val="single"/>
            <w14:ligatures w14:val="none"/>
          </w:rPr>
          <w:fldChar w:fldCharType="begin"/>
        </w:r>
        <w:r>
          <w:rPr>
            <w:rFonts w:ascii="Helvetica" w:eastAsia="Times New Roman" w:hAnsi="Helvetica" w:cs="Helvetica"/>
            <w:color w:val="0071BC"/>
            <w:kern w:val="0"/>
            <w:sz w:val="26"/>
            <w:szCs w:val="26"/>
            <w:u w:val="single"/>
            <w14:ligatures w14:val="none"/>
          </w:rPr>
          <w:instrText>HYPERLINK "mailto:</w:instrText>
        </w:r>
      </w:ins>
      <w:r w:rsidRPr="00B150FA">
        <w:rPr>
          <w:rFonts w:ascii="Helvetica" w:eastAsia="Times New Roman" w:hAnsi="Helvetica" w:cs="Helvetica"/>
          <w:color w:val="0071BC"/>
          <w:kern w:val="0"/>
          <w:sz w:val="26"/>
          <w:szCs w:val="26"/>
          <w:u w:val="single"/>
          <w14:ligatures w14:val="none"/>
        </w:rPr>
        <w:instrText>lihan.huang@</w:instrText>
      </w:r>
      <w:ins w:id="9" w:author="Huang, Lihan - REE-ARS" w:date="2024-04-24T15:57:00Z" w16du:dateUtc="2024-04-24T19:57:00Z">
        <w:r w:rsidRPr="00B150FA" w:rsidDel="00B150FA">
          <w:rPr>
            <w:rFonts w:ascii="Helvetica" w:eastAsia="Times New Roman" w:hAnsi="Helvetica" w:cs="Helvetica"/>
            <w:color w:val="0071BC"/>
            <w:kern w:val="0"/>
            <w:sz w:val="26"/>
            <w:szCs w:val="26"/>
            <w:u w:val="single"/>
            <w14:ligatures w14:val="none"/>
          </w:rPr>
          <w:instrText xml:space="preserve"> </w:instrText>
        </w:r>
      </w:ins>
      <w:r w:rsidRPr="00B150FA">
        <w:rPr>
          <w:rFonts w:ascii="Helvetica" w:eastAsia="Times New Roman" w:hAnsi="Helvetica" w:cs="Helvetica"/>
          <w:color w:val="0071BC"/>
          <w:kern w:val="0"/>
          <w:sz w:val="26"/>
          <w:szCs w:val="26"/>
          <w:u w:val="single"/>
          <w14:ligatures w14:val="none"/>
        </w:rPr>
        <w:instrText>usda.gov</w:instrText>
      </w:r>
      <w:ins w:id="10" w:author="Huang, Lihan - REE-ARS" w:date="2024-04-24T15:58:00Z" w16du:dateUtc="2024-04-24T19:58:00Z">
        <w:r>
          <w:rPr>
            <w:rFonts w:ascii="Helvetica" w:eastAsia="Times New Roman" w:hAnsi="Helvetica" w:cs="Helvetica"/>
            <w:color w:val="0071BC"/>
            <w:kern w:val="0"/>
            <w:sz w:val="26"/>
            <w:szCs w:val="26"/>
            <w:u w:val="single"/>
            <w14:ligatures w14:val="none"/>
          </w:rPr>
          <w:instrText>"</w:instrText>
        </w:r>
        <w:r>
          <w:rPr>
            <w:rFonts w:ascii="Helvetica" w:eastAsia="Times New Roman" w:hAnsi="Helvetica" w:cs="Helvetica"/>
            <w:color w:val="0071BC"/>
            <w:kern w:val="0"/>
            <w:sz w:val="26"/>
            <w:szCs w:val="26"/>
            <w:u w:val="single"/>
            <w14:ligatures w14:val="none"/>
          </w:rPr>
          <w:fldChar w:fldCharType="separate"/>
        </w:r>
      </w:ins>
      <w:r w:rsidRPr="00B150FA">
        <w:rPr>
          <w:rStyle w:val="Hyperlink"/>
          <w:rFonts w:ascii="Helvetica" w:eastAsia="Times New Roman" w:hAnsi="Helvetica" w:cs="Helvetica"/>
          <w:kern w:val="0"/>
          <w:sz w:val="26"/>
          <w:szCs w:val="26"/>
          <w14:ligatures w14:val="none"/>
        </w:rPr>
        <w:t>lihan.huang@</w:t>
      </w:r>
      <w:ins w:id="11" w:author="Huang, Lihan - REE-ARS" w:date="2024-04-24T15:57:00Z" w16du:dateUtc="2024-04-24T19:57:00Z">
        <w:r w:rsidRPr="005C2097" w:rsidDel="00B150FA">
          <w:rPr>
            <w:rStyle w:val="Hyperlink"/>
            <w:rFonts w:ascii="Helvetica" w:eastAsia="Times New Roman" w:hAnsi="Helvetica" w:cs="Helvetica"/>
            <w:kern w:val="0"/>
            <w:sz w:val="26"/>
            <w:szCs w:val="26"/>
            <w14:ligatures w14:val="none"/>
          </w:rPr>
          <w:t xml:space="preserve"> </w:t>
        </w:r>
      </w:ins>
      <w:del w:id="12" w:author="Huang, Lihan - REE-ARS" w:date="2024-04-24T15:57:00Z" w16du:dateUtc="2024-04-24T19:57:00Z">
        <w:r w:rsidRPr="00B150FA" w:rsidDel="00B150FA">
          <w:rPr>
            <w:rStyle w:val="Hyperlink"/>
            <w:rFonts w:ascii="Helvetica" w:eastAsia="Times New Roman" w:hAnsi="Helvetica" w:cs="Helvetica"/>
            <w:kern w:val="0"/>
            <w:sz w:val="26"/>
            <w:szCs w:val="26"/>
            <w14:ligatures w14:val="none"/>
          </w:rPr>
          <w:delText>ars.</w:delText>
        </w:r>
      </w:del>
      <w:r w:rsidRPr="00B150FA">
        <w:rPr>
          <w:rStyle w:val="Hyperlink"/>
          <w:rFonts w:ascii="Helvetica" w:eastAsia="Times New Roman" w:hAnsi="Helvetica" w:cs="Helvetica"/>
          <w:kern w:val="0"/>
          <w:sz w:val="26"/>
          <w:szCs w:val="26"/>
          <w14:ligatures w14:val="none"/>
        </w:rPr>
        <w:t>usda.gov</w:t>
      </w:r>
      <w:ins w:id="13" w:author="Huang, Lihan - REE-ARS" w:date="2024-04-24T15:58:00Z" w16du:dateUtc="2024-04-24T19:58:00Z">
        <w:r>
          <w:rPr>
            <w:rFonts w:ascii="Helvetica" w:eastAsia="Times New Roman" w:hAnsi="Helvetica" w:cs="Helvetica"/>
            <w:color w:val="0071BC"/>
            <w:kern w:val="0"/>
            <w:sz w:val="26"/>
            <w:szCs w:val="26"/>
            <w:u w:val="single"/>
            <w14:ligatures w14:val="none"/>
          </w:rPr>
          <w:fldChar w:fldCharType="end"/>
        </w:r>
      </w:ins>
    </w:p>
    <w:p w14:paraId="19460F41"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w:t>
      </w:r>
    </w:p>
    <w:p w14:paraId="2FC3EE35"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DISCLAIMER AND ASSUMPTION OF RISK</w:t>
      </w:r>
    </w:p>
    <w:p w14:paraId="0A962692"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xml:space="preserve">The USDA Integrated Pathogen Modeling Program-Dynamic Prediction (IPMP-Dynamic Prediction) is a software tool developed by the USDA Agricultural Research Service (ARS) for data analysis and model development in predictive microbiology. USDA grants to each recipient of this software non-exclusive, royalty free, world-wide, permission to use, copy, publish, distribute, perform </w:t>
      </w:r>
      <w:proofErr w:type="gramStart"/>
      <w:r w:rsidRPr="00B150FA">
        <w:rPr>
          <w:rFonts w:ascii="Helvetica" w:eastAsia="Times New Roman" w:hAnsi="Helvetica" w:cs="Helvetica"/>
          <w:color w:val="333333"/>
          <w:kern w:val="0"/>
          <w:sz w:val="26"/>
          <w:szCs w:val="26"/>
          <w14:ligatures w14:val="none"/>
        </w:rPr>
        <w:t>publicly</w:t>
      </w:r>
      <w:proofErr w:type="gramEnd"/>
      <w:r w:rsidRPr="00B150FA">
        <w:rPr>
          <w:rFonts w:ascii="Helvetica" w:eastAsia="Times New Roman" w:hAnsi="Helvetica" w:cs="Helvetica"/>
          <w:color w:val="333333"/>
          <w:kern w:val="0"/>
          <w:sz w:val="26"/>
          <w:szCs w:val="26"/>
          <w14:ligatures w14:val="none"/>
        </w:rPr>
        <w:t xml:space="preserve"> and display publicly this software. We would appreciate acknowledgement if the software </w:t>
      </w:r>
      <w:proofErr w:type="gramStart"/>
      <w:r w:rsidRPr="00B150FA">
        <w:rPr>
          <w:rFonts w:ascii="Helvetica" w:eastAsia="Times New Roman" w:hAnsi="Helvetica" w:cs="Helvetica"/>
          <w:color w:val="333333"/>
          <w:kern w:val="0"/>
          <w:sz w:val="26"/>
          <w:szCs w:val="26"/>
          <w14:ligatures w14:val="none"/>
        </w:rPr>
        <w:t>is</w:t>
      </w:r>
      <w:proofErr w:type="gramEnd"/>
      <w:r w:rsidRPr="00B150FA">
        <w:rPr>
          <w:rFonts w:ascii="Helvetica" w:eastAsia="Times New Roman" w:hAnsi="Helvetica" w:cs="Helvetica"/>
          <w:color w:val="333333"/>
          <w:kern w:val="0"/>
          <w:sz w:val="26"/>
          <w:szCs w:val="26"/>
          <w14:ligatures w14:val="none"/>
        </w:rPr>
        <w:t xml:space="preserve"> used.</w:t>
      </w:r>
    </w:p>
    <w:p w14:paraId="3D52752C"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xml:space="preserve">The software is provided "as is", without warranty of any kind, express or implied, including but not limited to the warranties of merchantability, fitness for a particular purpose, noninfringement and any warranty that this software is free from defects. In no event shall USDA be liable for any claim, loss, </w:t>
      </w:r>
      <w:proofErr w:type="gramStart"/>
      <w:r w:rsidRPr="00B150FA">
        <w:rPr>
          <w:rFonts w:ascii="Helvetica" w:eastAsia="Times New Roman" w:hAnsi="Helvetica" w:cs="Helvetica"/>
          <w:color w:val="333333"/>
          <w:kern w:val="0"/>
          <w:sz w:val="26"/>
          <w:szCs w:val="26"/>
          <w14:ligatures w14:val="none"/>
        </w:rPr>
        <w:t>damages</w:t>
      </w:r>
      <w:proofErr w:type="gramEnd"/>
      <w:r w:rsidRPr="00B150FA">
        <w:rPr>
          <w:rFonts w:ascii="Helvetica" w:eastAsia="Times New Roman" w:hAnsi="Helvetica" w:cs="Helvetica"/>
          <w:color w:val="333333"/>
          <w:kern w:val="0"/>
          <w:sz w:val="26"/>
          <w:szCs w:val="26"/>
          <w14:ligatures w14:val="none"/>
        </w:rPr>
        <w:t xml:space="preserve"> or other liability, whether in an action of contract, tort or otherwise, arising from, out of or in connection with the software or the use or other dealings in the software.</w:t>
      </w:r>
    </w:p>
    <w:p w14:paraId="1F65F36D" w14:textId="77777777" w:rsidR="00B150FA" w:rsidRPr="00B150FA" w:rsidRDefault="00B150FA" w:rsidP="00B150FA">
      <w:pPr>
        <w:shd w:val="clear" w:color="auto" w:fill="FFFFFF"/>
        <w:spacing w:before="240" w:after="24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 xml:space="preserve">The risk of </w:t>
      </w:r>
      <w:proofErr w:type="gramStart"/>
      <w:r w:rsidRPr="00B150FA">
        <w:rPr>
          <w:rFonts w:ascii="Helvetica" w:eastAsia="Times New Roman" w:hAnsi="Helvetica" w:cs="Helvetica"/>
          <w:color w:val="333333"/>
          <w:kern w:val="0"/>
          <w:sz w:val="26"/>
          <w:szCs w:val="26"/>
          <w14:ligatures w14:val="none"/>
        </w:rPr>
        <w:t>any and all</w:t>
      </w:r>
      <w:proofErr w:type="gramEnd"/>
      <w:r w:rsidRPr="00B150FA">
        <w:rPr>
          <w:rFonts w:ascii="Helvetica" w:eastAsia="Times New Roman" w:hAnsi="Helvetica" w:cs="Helvetica"/>
          <w:color w:val="333333"/>
          <w:kern w:val="0"/>
          <w:sz w:val="26"/>
          <w:szCs w:val="26"/>
          <w14:ligatures w14:val="none"/>
        </w:rPr>
        <w:t xml:space="preserve"> loss, damage, or unsatisfactory performance of this software rests with you, the recipient. USDA provides no warranties, either express or implied, regarding the appropriateness of the use, output, or results of the use of the software in terms of its correctness, accuracy, reliability, being current or otherwise. USDA has no obligation to correct errors, make changes, support this software, distribute updates, or provide notification of any error or defect, known or unknown. If you, the recipient, rely upon this software, you do so at your own risk and you assume </w:t>
      </w:r>
      <w:proofErr w:type="gramStart"/>
      <w:r w:rsidRPr="00B150FA">
        <w:rPr>
          <w:rFonts w:ascii="Helvetica" w:eastAsia="Times New Roman" w:hAnsi="Helvetica" w:cs="Helvetica"/>
          <w:color w:val="333333"/>
          <w:kern w:val="0"/>
          <w:sz w:val="26"/>
          <w:szCs w:val="26"/>
          <w14:ligatures w14:val="none"/>
        </w:rPr>
        <w:t>the responsibility</w:t>
      </w:r>
      <w:proofErr w:type="gramEnd"/>
      <w:r w:rsidRPr="00B150FA">
        <w:rPr>
          <w:rFonts w:ascii="Helvetica" w:eastAsia="Times New Roman" w:hAnsi="Helvetica" w:cs="Helvetica"/>
          <w:color w:val="333333"/>
          <w:kern w:val="0"/>
          <w:sz w:val="26"/>
          <w:szCs w:val="26"/>
          <w14:ligatures w14:val="none"/>
        </w:rPr>
        <w:t xml:space="preserve"> for the results. Should this </w:t>
      </w:r>
      <w:r w:rsidRPr="00B150FA">
        <w:rPr>
          <w:rFonts w:ascii="Helvetica" w:eastAsia="Times New Roman" w:hAnsi="Helvetica" w:cs="Helvetica"/>
          <w:color w:val="333333"/>
          <w:kern w:val="0"/>
          <w:sz w:val="26"/>
          <w:szCs w:val="26"/>
          <w14:ligatures w14:val="none"/>
        </w:rPr>
        <w:lastRenderedPageBreak/>
        <w:t>software prove defective, you assume the cost of all losses, including but not limited to, any necessary servicing, repair or correction of any property involved.</w:t>
      </w:r>
    </w:p>
    <w:p w14:paraId="2538594B" w14:textId="60816164" w:rsidR="00B150FA" w:rsidRPr="00B150FA" w:rsidRDefault="00B150FA" w:rsidP="00B150FA">
      <w:pPr>
        <w:shd w:val="clear" w:color="auto" w:fill="FFFFFF"/>
        <w:spacing w:before="240" w:after="0" w:line="240" w:lineRule="auto"/>
        <w:rPr>
          <w:rFonts w:ascii="Helvetica" w:eastAsia="Times New Roman" w:hAnsi="Helvetica" w:cs="Helvetica"/>
          <w:color w:val="333333"/>
          <w:kern w:val="0"/>
          <w:sz w:val="26"/>
          <w:szCs w:val="26"/>
          <w14:ligatures w14:val="none"/>
        </w:rPr>
      </w:pPr>
      <w:r w:rsidRPr="00B150FA">
        <w:rPr>
          <w:rFonts w:ascii="Helvetica" w:eastAsia="Times New Roman" w:hAnsi="Helvetica" w:cs="Helvetica"/>
          <w:color w:val="333333"/>
          <w:kern w:val="0"/>
          <w:sz w:val="26"/>
          <w:szCs w:val="26"/>
          <w14:ligatures w14:val="none"/>
        </w:rPr>
        <w:t>Please contact Dr. Lihan Huang (</w:t>
      </w:r>
      <w:ins w:id="14" w:author="Huang, Lihan - REE-ARS" w:date="2024-04-24T15:58:00Z" w16du:dateUtc="2024-04-24T19:58:00Z">
        <w:r>
          <w:rPr>
            <w:rFonts w:ascii="Helvetica" w:eastAsia="Times New Roman" w:hAnsi="Helvetica" w:cs="Helvetica"/>
            <w:color w:val="0071BC"/>
            <w:kern w:val="0"/>
            <w:sz w:val="26"/>
            <w:szCs w:val="26"/>
            <w:u w:val="single"/>
            <w14:ligatures w14:val="none"/>
          </w:rPr>
          <w:fldChar w:fldCharType="begin"/>
        </w:r>
        <w:r>
          <w:rPr>
            <w:rFonts w:ascii="Helvetica" w:eastAsia="Times New Roman" w:hAnsi="Helvetica" w:cs="Helvetica"/>
            <w:color w:val="0071BC"/>
            <w:kern w:val="0"/>
            <w:sz w:val="26"/>
            <w:szCs w:val="26"/>
            <w:u w:val="single"/>
            <w14:ligatures w14:val="none"/>
          </w:rPr>
          <w:instrText>HYPERLINK "mailto:</w:instrText>
        </w:r>
      </w:ins>
      <w:r w:rsidRPr="00B150FA">
        <w:rPr>
          <w:rFonts w:ascii="Helvetica" w:eastAsia="Times New Roman" w:hAnsi="Helvetica" w:cs="Helvetica"/>
          <w:color w:val="0071BC"/>
          <w:kern w:val="0"/>
          <w:sz w:val="26"/>
          <w:szCs w:val="26"/>
          <w:u w:val="single"/>
          <w14:ligatures w14:val="none"/>
        </w:rPr>
        <w:instrText>lihan.huang@</w:instrText>
      </w:r>
      <w:ins w:id="15" w:author="Huang, Lihan - REE-ARS" w:date="2024-04-24T15:58:00Z" w16du:dateUtc="2024-04-24T19:58:00Z">
        <w:r w:rsidRPr="00B150FA" w:rsidDel="00B150FA">
          <w:rPr>
            <w:rFonts w:ascii="Helvetica" w:eastAsia="Times New Roman" w:hAnsi="Helvetica" w:cs="Helvetica"/>
            <w:color w:val="0071BC"/>
            <w:kern w:val="0"/>
            <w:sz w:val="26"/>
            <w:szCs w:val="26"/>
            <w:u w:val="single"/>
            <w14:ligatures w14:val="none"/>
          </w:rPr>
          <w:instrText xml:space="preserve"> </w:instrText>
        </w:r>
      </w:ins>
      <w:r w:rsidRPr="00B150FA">
        <w:rPr>
          <w:rFonts w:ascii="Helvetica" w:eastAsia="Times New Roman" w:hAnsi="Helvetica" w:cs="Helvetica"/>
          <w:color w:val="0071BC"/>
          <w:kern w:val="0"/>
          <w:sz w:val="26"/>
          <w:szCs w:val="26"/>
          <w:u w:val="single"/>
          <w14:ligatures w14:val="none"/>
        </w:rPr>
        <w:instrText>usda.gov</w:instrText>
      </w:r>
      <w:ins w:id="16" w:author="Huang, Lihan - REE-ARS" w:date="2024-04-24T15:58:00Z" w16du:dateUtc="2024-04-24T19:58:00Z">
        <w:r>
          <w:rPr>
            <w:rFonts w:ascii="Helvetica" w:eastAsia="Times New Roman" w:hAnsi="Helvetica" w:cs="Helvetica"/>
            <w:color w:val="0071BC"/>
            <w:kern w:val="0"/>
            <w:sz w:val="26"/>
            <w:szCs w:val="26"/>
            <w:u w:val="single"/>
            <w14:ligatures w14:val="none"/>
          </w:rPr>
          <w:instrText>"</w:instrText>
        </w:r>
        <w:r>
          <w:rPr>
            <w:rFonts w:ascii="Helvetica" w:eastAsia="Times New Roman" w:hAnsi="Helvetica" w:cs="Helvetica"/>
            <w:color w:val="0071BC"/>
            <w:kern w:val="0"/>
            <w:sz w:val="26"/>
            <w:szCs w:val="26"/>
            <w:u w:val="single"/>
            <w14:ligatures w14:val="none"/>
          </w:rPr>
          <w:fldChar w:fldCharType="separate"/>
        </w:r>
      </w:ins>
      <w:r w:rsidRPr="005C2097">
        <w:rPr>
          <w:rStyle w:val="Hyperlink"/>
          <w:rFonts w:ascii="Helvetica" w:eastAsia="Times New Roman" w:hAnsi="Helvetica" w:cs="Helvetica"/>
          <w:kern w:val="0"/>
          <w:sz w:val="26"/>
          <w:szCs w:val="26"/>
          <w14:ligatures w14:val="none"/>
        </w:rPr>
        <w:t>lihan.huang@</w:t>
      </w:r>
      <w:ins w:id="17" w:author="Huang, Lihan - REE-ARS" w:date="2024-04-24T15:58:00Z" w16du:dateUtc="2024-04-24T19:58:00Z">
        <w:r w:rsidRPr="005C2097" w:rsidDel="00B150FA">
          <w:rPr>
            <w:rStyle w:val="Hyperlink"/>
            <w:rFonts w:ascii="Helvetica" w:eastAsia="Times New Roman" w:hAnsi="Helvetica" w:cs="Helvetica"/>
            <w:kern w:val="0"/>
            <w:sz w:val="26"/>
            <w:szCs w:val="26"/>
            <w14:ligatures w14:val="none"/>
          </w:rPr>
          <w:t xml:space="preserve"> </w:t>
        </w:r>
      </w:ins>
      <w:del w:id="18" w:author="Huang, Lihan - REE-ARS" w:date="2024-04-24T15:58:00Z" w16du:dateUtc="2024-04-24T19:58:00Z">
        <w:r w:rsidRPr="005C2097" w:rsidDel="00B150FA">
          <w:rPr>
            <w:rStyle w:val="Hyperlink"/>
            <w:rFonts w:ascii="Helvetica" w:eastAsia="Times New Roman" w:hAnsi="Helvetica" w:cs="Helvetica"/>
            <w:kern w:val="0"/>
            <w:sz w:val="26"/>
            <w:szCs w:val="26"/>
            <w14:ligatures w14:val="none"/>
          </w:rPr>
          <w:delText>ars.</w:delText>
        </w:r>
      </w:del>
      <w:r w:rsidRPr="005C2097">
        <w:rPr>
          <w:rStyle w:val="Hyperlink"/>
          <w:rFonts w:ascii="Helvetica" w:eastAsia="Times New Roman" w:hAnsi="Helvetica" w:cs="Helvetica"/>
          <w:kern w:val="0"/>
          <w:sz w:val="26"/>
          <w:szCs w:val="26"/>
          <w14:ligatures w14:val="none"/>
        </w:rPr>
        <w:t>usda.gov</w:t>
      </w:r>
      <w:ins w:id="19" w:author="Huang, Lihan - REE-ARS" w:date="2024-04-24T15:58:00Z" w16du:dateUtc="2024-04-24T19:58:00Z">
        <w:r>
          <w:rPr>
            <w:rFonts w:ascii="Helvetica" w:eastAsia="Times New Roman" w:hAnsi="Helvetica" w:cs="Helvetica"/>
            <w:color w:val="0071BC"/>
            <w:kern w:val="0"/>
            <w:sz w:val="26"/>
            <w:szCs w:val="26"/>
            <w:u w:val="single"/>
            <w14:ligatures w14:val="none"/>
          </w:rPr>
          <w:fldChar w:fldCharType="end"/>
        </w:r>
      </w:ins>
      <w:r w:rsidRPr="00B150FA">
        <w:rPr>
          <w:rFonts w:ascii="Helvetica" w:eastAsia="Times New Roman" w:hAnsi="Helvetica" w:cs="Helvetica"/>
          <w:color w:val="333333"/>
          <w:kern w:val="0"/>
          <w:sz w:val="26"/>
          <w:szCs w:val="26"/>
          <w14:ligatures w14:val="none"/>
        </w:rPr>
        <w:t>) for technical questions.</w:t>
      </w:r>
    </w:p>
    <w:p w14:paraId="319E3D77" w14:textId="77777777" w:rsidR="00FC26AF" w:rsidRDefault="00FC26AF"/>
    <w:sectPr w:rsidR="00FC26A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Huang, Lihan - REE-ARS" w:date="2024-04-24T16:21:00Z" w:initials="LH">
    <w:p w14:paraId="567BE9A0" w14:textId="77777777" w:rsidR="00332BA3" w:rsidRDefault="00332BA3" w:rsidP="00332BA3">
      <w:pPr>
        <w:pStyle w:val="CommentText"/>
      </w:pPr>
      <w:r>
        <w:rPr>
          <w:rStyle w:val="CommentReference"/>
        </w:rPr>
        <w:annotationRef/>
      </w:r>
      <w:r>
        <w:t>Replace this file</w:t>
      </w:r>
    </w:p>
  </w:comment>
  <w:comment w:id="2" w:author="Huang, Lihan - REE-ARS" w:date="2024-04-24T16:21:00Z" w:initials="LH">
    <w:p w14:paraId="2F8D5C46" w14:textId="77777777" w:rsidR="00332BA3" w:rsidRDefault="00332BA3" w:rsidP="00332BA3">
      <w:pPr>
        <w:pStyle w:val="CommentText"/>
      </w:pPr>
      <w:r>
        <w:rPr>
          <w:rStyle w:val="CommentReference"/>
        </w:rPr>
        <w:annotationRef/>
      </w:r>
      <w:r>
        <w:t>Replace this file</w:t>
      </w:r>
    </w:p>
  </w:comment>
  <w:comment w:id="3" w:author="Huang, Lihan - REE-ARS" w:date="2024-04-24T16:21:00Z" w:initials="LH">
    <w:p w14:paraId="5B73BFAA" w14:textId="39FF3FC2" w:rsidR="00332BA3" w:rsidRDefault="00332BA3" w:rsidP="00332BA3">
      <w:pPr>
        <w:pStyle w:val="CommentText"/>
      </w:pPr>
      <w:r>
        <w:rPr>
          <w:rStyle w:val="CommentReference"/>
        </w:rPr>
        <w:annotationRef/>
      </w:r>
      <w:r>
        <w:t>Edit the link to IPMPDynamic.zip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67BE9A0" w15:done="0"/>
  <w15:commentEx w15:paraId="2F8D5C46" w15:done="0"/>
  <w15:commentEx w15:paraId="5B73BF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B44B86B" w16cex:dateUtc="2024-04-24T20:21:00Z"/>
  <w16cex:commentExtensible w16cex:durableId="341C2426" w16cex:dateUtc="2024-04-24T20:21:00Z"/>
  <w16cex:commentExtensible w16cex:durableId="0068A670" w16cex:dateUtc="2024-04-24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67BE9A0" w16cid:durableId="6B44B86B"/>
  <w16cid:commentId w16cid:paraId="2F8D5C46" w16cid:durableId="341C2426"/>
  <w16cid:commentId w16cid:paraId="5B73BFAA" w16cid:durableId="0068A6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ng, Lihan - REE-ARS">
    <w15:presenceInfo w15:providerId="AD" w15:userId="S::lihan.huang@usda.gov::b2c1a812-e6a5-4041-8495-a8067e7bac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3"/>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150FA"/>
    <w:rsid w:val="00332BA3"/>
    <w:rsid w:val="00591D24"/>
    <w:rsid w:val="007337D6"/>
    <w:rsid w:val="00934126"/>
    <w:rsid w:val="00B150FA"/>
    <w:rsid w:val="00C03DA0"/>
    <w:rsid w:val="00E83F88"/>
    <w:rsid w:val="00FC2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782DD"/>
  <w15:chartTrackingRefBased/>
  <w15:docId w15:val="{9C0500E1-54E9-48D8-841F-0A325CF2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 w:val="24"/>
        <w:szCs w:val="24"/>
        <w:lang w:val="en-US" w:eastAsia="zh-CN" w:bidi="ar-SA"/>
        <w14:ligatures w14:val="standardContextual"/>
      </w:rPr>
    </w:rPrDefault>
    <w:pPrDefault>
      <w:pPr>
        <w:spacing w:after="20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0F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B150F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B150FA"/>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B150FA"/>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B150FA"/>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B150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50F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50F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50F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0F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B150F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B150FA"/>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B150FA"/>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B150FA"/>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B150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50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50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50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50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F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F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150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0FA"/>
    <w:rPr>
      <w:i/>
      <w:iCs/>
      <w:color w:val="404040" w:themeColor="text1" w:themeTint="BF"/>
    </w:rPr>
  </w:style>
  <w:style w:type="paragraph" w:styleId="ListParagraph">
    <w:name w:val="List Paragraph"/>
    <w:basedOn w:val="Normal"/>
    <w:uiPriority w:val="34"/>
    <w:qFormat/>
    <w:rsid w:val="00B150FA"/>
    <w:pPr>
      <w:ind w:left="720"/>
      <w:contextualSpacing/>
    </w:pPr>
  </w:style>
  <w:style w:type="character" w:styleId="IntenseEmphasis">
    <w:name w:val="Intense Emphasis"/>
    <w:basedOn w:val="DefaultParagraphFont"/>
    <w:uiPriority w:val="21"/>
    <w:qFormat/>
    <w:rsid w:val="00B150FA"/>
    <w:rPr>
      <w:i/>
      <w:iCs/>
      <w:color w:val="365F91" w:themeColor="accent1" w:themeShade="BF"/>
    </w:rPr>
  </w:style>
  <w:style w:type="paragraph" w:styleId="IntenseQuote">
    <w:name w:val="Intense Quote"/>
    <w:basedOn w:val="Normal"/>
    <w:next w:val="Normal"/>
    <w:link w:val="IntenseQuoteChar"/>
    <w:uiPriority w:val="30"/>
    <w:qFormat/>
    <w:rsid w:val="00B150F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150FA"/>
    <w:rPr>
      <w:i/>
      <w:iCs/>
      <w:color w:val="365F91" w:themeColor="accent1" w:themeShade="BF"/>
    </w:rPr>
  </w:style>
  <w:style w:type="character" w:styleId="IntenseReference">
    <w:name w:val="Intense Reference"/>
    <w:basedOn w:val="DefaultParagraphFont"/>
    <w:uiPriority w:val="32"/>
    <w:qFormat/>
    <w:rsid w:val="00B150FA"/>
    <w:rPr>
      <w:b/>
      <w:bCs/>
      <w:smallCaps/>
      <w:color w:val="365F91" w:themeColor="accent1" w:themeShade="BF"/>
      <w:spacing w:val="5"/>
    </w:rPr>
  </w:style>
  <w:style w:type="paragraph" w:styleId="NormalWeb">
    <w:name w:val="Normal (Web)"/>
    <w:basedOn w:val="Normal"/>
    <w:uiPriority w:val="99"/>
    <w:semiHidden/>
    <w:unhideWhenUsed/>
    <w:rsid w:val="00B150FA"/>
    <w:pPr>
      <w:spacing w:before="100" w:beforeAutospacing="1" w:after="100" w:afterAutospacing="1" w:line="240" w:lineRule="auto"/>
    </w:pPr>
    <w:rPr>
      <w:rFonts w:eastAsia="Times New Roman"/>
      <w:kern w:val="0"/>
      <w14:ligatures w14:val="none"/>
    </w:rPr>
  </w:style>
  <w:style w:type="character" w:styleId="Emphasis">
    <w:name w:val="Emphasis"/>
    <w:basedOn w:val="DefaultParagraphFont"/>
    <w:uiPriority w:val="20"/>
    <w:qFormat/>
    <w:rsid w:val="00B150FA"/>
    <w:rPr>
      <w:i/>
      <w:iCs/>
    </w:rPr>
  </w:style>
  <w:style w:type="character" w:styleId="Hyperlink">
    <w:name w:val="Hyperlink"/>
    <w:basedOn w:val="DefaultParagraphFont"/>
    <w:uiPriority w:val="99"/>
    <w:unhideWhenUsed/>
    <w:rsid w:val="00B150FA"/>
    <w:rPr>
      <w:color w:val="0000FF"/>
      <w:u w:val="single"/>
    </w:rPr>
  </w:style>
  <w:style w:type="paragraph" w:styleId="Revision">
    <w:name w:val="Revision"/>
    <w:hidden/>
    <w:uiPriority w:val="99"/>
    <w:semiHidden/>
    <w:rsid w:val="00B150FA"/>
    <w:pPr>
      <w:spacing w:after="0" w:line="240" w:lineRule="auto"/>
    </w:pPr>
  </w:style>
  <w:style w:type="character" w:styleId="UnresolvedMention">
    <w:name w:val="Unresolved Mention"/>
    <w:basedOn w:val="DefaultParagraphFont"/>
    <w:uiPriority w:val="99"/>
    <w:semiHidden/>
    <w:unhideWhenUsed/>
    <w:rsid w:val="00B150FA"/>
    <w:rPr>
      <w:color w:val="605E5C"/>
      <w:shd w:val="clear" w:color="auto" w:fill="E1DFDD"/>
    </w:rPr>
  </w:style>
  <w:style w:type="character" w:styleId="CommentReference">
    <w:name w:val="annotation reference"/>
    <w:basedOn w:val="DefaultParagraphFont"/>
    <w:uiPriority w:val="99"/>
    <w:semiHidden/>
    <w:unhideWhenUsed/>
    <w:rsid w:val="00332BA3"/>
    <w:rPr>
      <w:sz w:val="16"/>
      <w:szCs w:val="16"/>
    </w:rPr>
  </w:style>
  <w:style w:type="paragraph" w:styleId="CommentText">
    <w:name w:val="annotation text"/>
    <w:basedOn w:val="Normal"/>
    <w:link w:val="CommentTextChar"/>
    <w:uiPriority w:val="99"/>
    <w:unhideWhenUsed/>
    <w:rsid w:val="00332BA3"/>
    <w:pPr>
      <w:spacing w:line="240" w:lineRule="auto"/>
    </w:pPr>
    <w:rPr>
      <w:sz w:val="20"/>
      <w:szCs w:val="20"/>
    </w:rPr>
  </w:style>
  <w:style w:type="character" w:customStyle="1" w:styleId="CommentTextChar">
    <w:name w:val="Comment Text Char"/>
    <w:basedOn w:val="DefaultParagraphFont"/>
    <w:link w:val="CommentText"/>
    <w:uiPriority w:val="99"/>
    <w:rsid w:val="00332BA3"/>
    <w:rPr>
      <w:sz w:val="20"/>
      <w:szCs w:val="20"/>
    </w:rPr>
  </w:style>
  <w:style w:type="paragraph" w:styleId="CommentSubject">
    <w:name w:val="annotation subject"/>
    <w:basedOn w:val="CommentText"/>
    <w:next w:val="CommentText"/>
    <w:link w:val="CommentSubjectChar"/>
    <w:uiPriority w:val="99"/>
    <w:semiHidden/>
    <w:unhideWhenUsed/>
    <w:rsid w:val="00332BA3"/>
    <w:rPr>
      <w:b/>
      <w:bCs/>
    </w:rPr>
  </w:style>
  <w:style w:type="character" w:customStyle="1" w:styleId="CommentSubjectChar">
    <w:name w:val="Comment Subject Char"/>
    <w:basedOn w:val="CommentTextChar"/>
    <w:link w:val="CommentSubject"/>
    <w:uiPriority w:val="99"/>
    <w:semiHidden/>
    <w:rsid w:val="00332BA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27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image" Target="media/image2.gif"/><Relationship Id="rId10" Type="http://schemas.openxmlformats.org/officeDocument/2006/relationships/fontTable" Target="fontTable.xml"/><Relationship Id="rId4" Type="http://schemas.openxmlformats.org/officeDocument/2006/relationships/image" Target="media/image1.gif"/><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641</Words>
  <Characters>3602</Characters>
  <Application>Microsoft Office Word</Application>
  <DocSecurity>0</DocSecurity>
  <Lines>66</Lines>
  <Paragraphs>49</Paragraphs>
  <ScaleCrop>false</ScaleCrop>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Lihan - REE-ARS</dc:creator>
  <cp:keywords/>
  <dc:description/>
  <cp:lastModifiedBy>Huang, Lihan - REE-ARS</cp:lastModifiedBy>
  <cp:revision>3</cp:revision>
  <dcterms:created xsi:type="dcterms:W3CDTF">2024-04-24T20:20:00Z</dcterms:created>
  <dcterms:modified xsi:type="dcterms:W3CDTF">2024-04-24T20:22:00Z</dcterms:modified>
</cp:coreProperties>
</file>